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48C1D275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</w:r>
      <w:r w:rsidR="00E17C3B" w:rsidRPr="00E17C3B">
        <w:rPr>
          <w:rFonts w:ascii="Arial" w:hAnsi="Arial" w:cs="Arial"/>
          <w:b/>
          <w:i/>
          <w:noProof/>
        </w:rPr>
        <w:t>S3-244943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6E1B4A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</w:t>
      </w:r>
      <w:r w:rsidR="003C2A4B">
        <w:rPr>
          <w:rFonts w:ascii="Arial" w:hAnsi="Arial" w:cs="Arial"/>
          <w:b/>
        </w:rPr>
        <w:t>1</w:t>
      </w:r>
      <w:r w:rsidR="005F445B">
        <w:rPr>
          <w:rFonts w:ascii="Arial" w:hAnsi="Arial" w:cs="Arial"/>
          <w:b/>
        </w:rPr>
        <w:t>.1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6F42D1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5.14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4D0FA3EB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582F2C">
        <w:rPr>
          <w:b/>
          <w:i/>
        </w:rPr>
        <w:t>1</w:t>
      </w:r>
      <w:r w:rsidR="005F445B">
        <w:rPr>
          <w:b/>
          <w:i/>
        </w:rPr>
        <w:t>.1 in this contribution.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8F829E" w14:textId="77777777" w:rsidR="005F445B" w:rsidRPr="003450C7" w:rsidRDefault="005F445B" w:rsidP="005F445B">
      <w:pPr>
        <w:pStyle w:val="Reference"/>
      </w:pPr>
      <w:r w:rsidRPr="00A06914">
        <w:t>[1]</w:t>
      </w:r>
      <w:r w:rsidRPr="00A06914">
        <w:tab/>
      </w:r>
      <w:r>
        <w:t>3GPP TR 33.749 v0.3.0 “Study on security aspects of enhancement of support for edge computing in the 5G Core (5GC) phase 3”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9214120" w14:textId="6FF03F2B" w:rsidR="003C2A4B" w:rsidRPr="003C2A4B" w:rsidRDefault="003C2A4B" w:rsidP="003C2A4B">
      <w:pPr>
        <w:rPr>
          <w:iCs/>
        </w:rPr>
      </w:pPr>
      <w:r>
        <w:rPr>
          <w:iCs/>
        </w:rPr>
        <w:t xml:space="preserve">SA2 in </w:t>
      </w:r>
      <w:r w:rsidRPr="003C2A4B">
        <w:rPr>
          <w:iCs/>
        </w:rPr>
        <w:t>SA2#165</w:t>
      </w:r>
      <w:r>
        <w:rPr>
          <w:iCs/>
        </w:rPr>
        <w:t xml:space="preserve"> agreed the CR S2-2410711 to TS 23.548, defining the relevant N6 delay measurement assistance information</w:t>
      </w:r>
      <w:r w:rsidR="00E20F17">
        <w:rPr>
          <w:iCs/>
        </w:rPr>
        <w:t xml:space="preserve"> to be provisioned via existing EDI </w:t>
      </w:r>
      <w:r w:rsidR="00982127">
        <w:rPr>
          <w:iCs/>
        </w:rPr>
        <w:t>(EAS Deployment Information)</w:t>
      </w:r>
      <w:r w:rsidR="001A6C6A">
        <w:rPr>
          <w:iCs/>
        </w:rPr>
        <w:t xml:space="preserve"> management procedure</w:t>
      </w:r>
      <w:r w:rsidR="00824859">
        <w:rPr>
          <w:iCs/>
        </w:rPr>
        <w:t xml:space="preserve">. I.e., AF provides </w:t>
      </w:r>
      <w:r w:rsidR="002236FF">
        <w:rPr>
          <w:iCs/>
        </w:rPr>
        <w:t>the protocol specific details, and SMF uses that information for making decision and configuring accordingly the UPF</w:t>
      </w:r>
      <w:r>
        <w:rPr>
          <w:iCs/>
        </w:rPr>
        <w:t>:</w:t>
      </w:r>
    </w:p>
    <w:tbl>
      <w:tblPr>
        <w:tblW w:w="0" w:type="auto"/>
        <w:tblInd w:w="7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6900"/>
      </w:tblGrid>
      <w:tr w:rsidR="003C2A4B" w:rsidRPr="003C2A4B" w14:paraId="785C235D" w14:textId="77777777" w:rsidTr="003C2A4B">
        <w:tc>
          <w:tcPr>
            <w:tcW w:w="27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CC3340" w14:textId="77777777" w:rsidR="003C2A4B" w:rsidRPr="003C2A4B" w:rsidRDefault="003C2A4B" w:rsidP="003C2A4B">
            <w:pPr>
              <w:rPr>
                <w:iCs/>
              </w:rPr>
            </w:pPr>
            <w:r w:rsidRPr="003C2A4B">
              <w:rPr>
                <w:iCs/>
              </w:rPr>
              <w:t>N6 delay measurement assistance information</w:t>
            </w:r>
          </w:p>
        </w:tc>
        <w:tc>
          <w:tcPr>
            <w:tcW w:w="102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D71B27" w14:textId="7A082AE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Includes the following parameters per DNAI and/or per EAS to enable N6 delay monitoring:</w:t>
            </w:r>
            <w:r>
              <w:rPr>
                <w:iCs/>
              </w:rPr>
              <w:t xml:space="preserve"> </w:t>
            </w:r>
            <w:r w:rsidRPr="003C2A4B">
              <w:rPr>
                <w:iCs/>
              </w:rPr>
              <w:t>measurement endpoint address information (consisting of IP address and optionally port number).</w:t>
            </w:r>
          </w:p>
          <w:p w14:paraId="4E399F94" w14:textId="7777777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measurement protocol(s) supported by the application measurement endpoint,</w:t>
            </w:r>
          </w:p>
          <w:p w14:paraId="13ABC6A3" w14:textId="7777777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protocol-specific configuration parameters.</w:t>
            </w:r>
          </w:p>
          <w:p w14:paraId="3FF014D6" w14:textId="77777777" w:rsidR="003C2A4B" w:rsidRPr="003C2A4B" w:rsidRDefault="003C2A4B" w:rsidP="003C2A4B">
            <w:pPr>
              <w:rPr>
                <w:iCs/>
              </w:rPr>
            </w:pPr>
            <w:r w:rsidRPr="003C2A4B">
              <w:rPr>
                <w:iCs/>
              </w:rPr>
              <w:t>[optional]. NOTE X, NOTE Y.</w:t>
            </w:r>
          </w:p>
        </w:tc>
      </w:tr>
    </w:tbl>
    <w:p w14:paraId="38ED8A0F" w14:textId="77777777" w:rsidR="003C2A4B" w:rsidRDefault="003C2A4B" w:rsidP="003C2A4B">
      <w:pPr>
        <w:rPr>
          <w:iCs/>
        </w:rPr>
      </w:pPr>
    </w:p>
    <w:p w14:paraId="415097EA" w14:textId="1398A522" w:rsidR="00C82DF8" w:rsidRDefault="00A95893" w:rsidP="003C2A4B">
      <w:pPr>
        <w:rPr>
          <w:iCs/>
        </w:rPr>
      </w:pPr>
      <w:r>
        <w:rPr>
          <w:iCs/>
        </w:rPr>
        <w:t xml:space="preserve">SA2 in SA2#165 also </w:t>
      </w:r>
      <w:r w:rsidR="00FE7936">
        <w:rPr>
          <w:iCs/>
        </w:rPr>
        <w:t xml:space="preserve">agreed the CR S2-2410937 to TS 23.502, </w:t>
      </w:r>
      <w:r w:rsidR="0025104D">
        <w:rPr>
          <w:iCs/>
        </w:rPr>
        <w:t>to enable</w:t>
      </w:r>
      <w:r w:rsidR="00262A91">
        <w:rPr>
          <w:iCs/>
        </w:rPr>
        <w:t xml:space="preserve"> via PFCP protocol</w:t>
      </w:r>
      <w:r w:rsidR="00C82DF8">
        <w:rPr>
          <w:iCs/>
        </w:rPr>
        <w:t>:</w:t>
      </w:r>
    </w:p>
    <w:p w14:paraId="73926AC7" w14:textId="77777777" w:rsidR="00C82DF8" w:rsidRDefault="00C82DF8" w:rsidP="00C82DF8">
      <w:pPr>
        <w:pStyle w:val="B1"/>
      </w:pPr>
      <w:r>
        <w:t xml:space="preserve">- </w:t>
      </w:r>
      <w:r w:rsidR="0025104D">
        <w:t xml:space="preserve">as part of N4 association procedure, the SMF to configure the above information </w:t>
      </w:r>
      <w:r w:rsidR="00C72FED">
        <w:t>to UPF</w:t>
      </w:r>
      <w:r w:rsidR="00BE7011">
        <w:t xml:space="preserve"> </w:t>
      </w:r>
    </w:p>
    <w:p w14:paraId="3B984B6C" w14:textId="6F510DDE" w:rsidR="003C2A4B" w:rsidRDefault="00C82DF8" w:rsidP="00C82DF8">
      <w:pPr>
        <w:pStyle w:val="B1"/>
      </w:pPr>
      <w:r>
        <w:t xml:space="preserve">- </w:t>
      </w:r>
      <w:r w:rsidR="00BE7011">
        <w:t>as part of the N4 report procedure</w:t>
      </w:r>
      <w:r>
        <w:t xml:space="preserve">, the UPF to </w:t>
      </w:r>
      <w:r w:rsidR="00174FA7">
        <w:t>report the requested info (N6 delay measurement) to SMF</w:t>
      </w:r>
    </w:p>
    <w:p w14:paraId="09E2D7C2" w14:textId="1767C0F7" w:rsidR="00F66E51" w:rsidRDefault="00403B6F" w:rsidP="00F66E51">
      <w:r>
        <w:t>Accordingly, t</w:t>
      </w:r>
      <w:r w:rsidR="00F66E51">
        <w:t>he security requirement of KI#1.1 explicitly indicates that “5G system should provide capability to *</w:t>
      </w:r>
      <w:r w:rsidR="00F66E51" w:rsidRPr="615A325A">
        <w:rPr>
          <w:b/>
          <w:bCs/>
        </w:rPr>
        <w:t>enable</w:t>
      </w:r>
      <w:r w:rsidR="00F66E51">
        <w:t xml:space="preserve">* security mechanism, e.g., integrity, anti-replay protection, authentication, optionally confidentiality protection, provided by N6 delay measurement protocol(s).” </w:t>
      </w:r>
    </w:p>
    <w:p w14:paraId="458EF7E9" w14:textId="48BD4963" w:rsidR="003C2A4B" w:rsidRPr="00390170" w:rsidRDefault="00F76816" w:rsidP="003C2A4B">
      <w:r>
        <w:t>The</w:t>
      </w:r>
      <w:r w:rsidR="00295CE2">
        <w:t xml:space="preserve"> concrete</w:t>
      </w:r>
      <w:r>
        <w:t xml:space="preserve"> proposal is to</w:t>
      </w:r>
      <w:r w:rsidR="00295CE2">
        <w:t xml:space="preserve"> </w:t>
      </w:r>
      <w:r w:rsidR="007157DF">
        <w:t xml:space="preserve">address the issue on how </w:t>
      </w:r>
      <w:r w:rsidR="007D0618">
        <w:t>to enable</w:t>
      </w:r>
      <w:r w:rsidR="006B5020">
        <w:t xml:space="preserve"> in 5G system</w:t>
      </w:r>
      <w:r w:rsidR="007D0618">
        <w:t xml:space="preserve"> the security mechanisms </w:t>
      </w:r>
      <w:r w:rsidR="00302A9B">
        <w:t>in the selected protocols used for N6 delay measurement</w:t>
      </w:r>
      <w:r w:rsidR="00F722E7">
        <w:t xml:space="preserve"> between UPF and EAS. </w:t>
      </w:r>
      <w:r w:rsidR="00B92201">
        <w:t>More specifically, based on SA2 agreed procedures for this topic,</w:t>
      </w:r>
      <w:r w:rsidR="003C6AF5">
        <w:t xml:space="preserve"> the enablement of the security mechanism include the configuration of security parameters </w:t>
      </w:r>
      <w:r w:rsidR="008700EC">
        <w:t>for different active measurement protocols based on operator policies</w:t>
      </w:r>
      <w:r w:rsidR="00B7224C">
        <w:t xml:space="preserve">. Those are required to support </w:t>
      </w:r>
      <w:r w:rsidR="00C16B8D">
        <w:t>authentication, integrity</w:t>
      </w:r>
      <w:r w:rsidR="009F778E">
        <w:t>, confidentiality</w:t>
      </w:r>
      <w:r w:rsidR="00C16B8D">
        <w:t xml:space="preserve"> and anti-replay protection</w:t>
      </w:r>
      <w:r w:rsidR="009F778E">
        <w:t xml:space="preserve">. </w:t>
      </w:r>
      <w:r w:rsidR="00C16B8D">
        <w:t xml:space="preserve"> </w:t>
      </w:r>
      <w:r w:rsidR="00B92201">
        <w:t xml:space="preserve"> </w:t>
      </w:r>
      <w:r w:rsidR="006B5020">
        <w:t xml:space="preserve"> </w:t>
      </w:r>
      <w:r w:rsidR="00302A9B">
        <w:t xml:space="preserve">  </w:t>
      </w:r>
      <w:r>
        <w:t xml:space="preserve"> 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47BF1E4B" w14:textId="77777777" w:rsidR="002112C4" w:rsidRDefault="002112C4" w:rsidP="002112C4">
      <w:pPr>
        <w:pStyle w:val="EditorsNote"/>
      </w:pPr>
      <w:r>
        <w:t>Editor’s Note: This clause contains the agreed conclusions that will form the basis for any normative work.</w:t>
      </w:r>
    </w:p>
    <w:p w14:paraId="09FA07F4" w14:textId="77777777" w:rsidR="002112C4" w:rsidRDefault="002112C4" w:rsidP="002112C4">
      <w:pPr>
        <w:pStyle w:val="Heading2"/>
      </w:pPr>
      <w:bookmarkStart w:id="14" w:name="_Toc22568"/>
      <w:r w:rsidRPr="002112C4">
        <w:rPr>
          <w:rFonts w:eastAsia="Times New Roman"/>
        </w:rPr>
        <w:lastRenderedPageBreak/>
        <w:t>7.</w:t>
      </w:r>
      <w:r>
        <w:rPr>
          <w:rFonts w:hint="eastAsia"/>
          <w:lang w:val="en-US" w:eastAsia="zh-CN"/>
        </w:rPr>
        <w:t>1</w:t>
      </w:r>
      <w:r w:rsidRPr="002112C4">
        <w:rPr>
          <w:rFonts w:eastAsia="Times New Roman"/>
        </w:rPr>
        <w:tab/>
        <w:t>KI#1.1:</w:t>
      </w:r>
      <w:r>
        <w:t xml:space="preserve"> </w:t>
      </w:r>
      <w:r w:rsidRPr="002112C4">
        <w:rPr>
          <w:rFonts w:eastAsia="Times New Roman"/>
        </w:rPr>
        <w:t>Security aspects related to enhancements of EAS and local UPF (re)selection.</w:t>
      </w:r>
      <w:bookmarkEnd w:id="14"/>
    </w:p>
    <w:p w14:paraId="580FD3E9" w14:textId="77777777" w:rsidR="002112C4" w:rsidRDefault="002112C4" w:rsidP="002112C4">
      <w:r>
        <w:t>In conclusion of KI#2 of TR 23.700-49 (see 8.2 of [2]):</w:t>
      </w:r>
    </w:p>
    <w:p w14:paraId="72417B4A" w14:textId="77777777" w:rsidR="002112C4" w:rsidRDefault="002112C4" w:rsidP="002112C4">
      <w:r>
        <w:t>-</w:t>
      </w:r>
      <w:r>
        <w:tab/>
        <w:t>N6 delay between 5GC N6 termination point (i.e. UPF) and the measurement endpoint at application side (i.e. EAS IP address(es)/Designated IP (range)) is measured by leveraging existing mechanisms (e.g. ICMP, TWAMP, OWAMP or other protocols defined by IETF).</w:t>
      </w:r>
    </w:p>
    <w:p w14:paraId="5523CA6E" w14:textId="77777777" w:rsidR="002112C4" w:rsidRDefault="002112C4" w:rsidP="002112C4">
      <w:r>
        <w:t>The following guidelines from the security point of view for the N6 delay measurement between UPF PSA and EAS will be documented:</w:t>
      </w:r>
    </w:p>
    <w:p w14:paraId="5919C43D" w14:textId="77777777" w:rsidR="002112C4" w:rsidRDefault="002112C4" w:rsidP="002112C4">
      <w:r>
        <w:t>- It is recommended to use of the measurement protocols supporting authentication, integrity, and anti-replay protection.</w:t>
      </w:r>
    </w:p>
    <w:p w14:paraId="4C8A2FAD" w14:textId="77777777" w:rsidR="002112C4" w:rsidRDefault="002112C4" w:rsidP="002112C4">
      <w:r>
        <w:t xml:space="preserve">- It is recommended not to use a delay measurement mechanism that requires sensitive information exchange but does not support confidentiality by the measurement protocols. </w:t>
      </w:r>
    </w:p>
    <w:p w14:paraId="6C53DFAE" w14:textId="77777777" w:rsidR="002112C4" w:rsidRDefault="002112C4" w:rsidP="002112C4">
      <w:r>
        <w:t xml:space="preserve">- It is not recommended to use a measurement protocol without authentication, integrity and anti-replay protection in place. </w:t>
      </w:r>
    </w:p>
    <w:p w14:paraId="68B8FC43" w14:textId="77777777" w:rsidR="002112C4" w:rsidRDefault="002112C4" w:rsidP="002112C4">
      <w:r>
        <w:t>- It is not recommended to use a measurement protocol with disclosed vulnerabilities which may be exploited for attack or blocked by the operators.</w:t>
      </w:r>
    </w:p>
    <w:p w14:paraId="7628D231" w14:textId="56DB2079" w:rsidR="002112C4" w:rsidRDefault="00201E7C" w:rsidP="00F564EB">
      <w:ins w:id="15" w:author="Nokia" w:date="2024-10-29T11:21:00Z">
        <w:r>
          <w:t xml:space="preserve">The </w:t>
        </w:r>
      </w:ins>
      <w:ins w:id="16" w:author="Nokia" w:date="2024-10-29T11:25:00Z">
        <w:r w:rsidR="009E379A">
          <w:t xml:space="preserve">enablement of the security </w:t>
        </w:r>
        <w:r w:rsidR="003D7ECA">
          <w:t xml:space="preserve">mechanisms available in the selected </w:t>
        </w:r>
      </w:ins>
      <w:ins w:id="17" w:author="Nokia" w:date="2024-10-29T11:26:00Z">
        <w:r w:rsidR="003D7ECA">
          <w:t>measurement protocol</w:t>
        </w:r>
        <w:r w:rsidR="00C425A7">
          <w:t xml:space="preserve">, i.e., the configuration and provision of </w:t>
        </w:r>
      </w:ins>
      <w:ins w:id="18" w:author="Nokia" w:date="2024-10-29T11:27:00Z">
        <w:r w:rsidR="009F50DF">
          <w:t>corresponding security parameters</w:t>
        </w:r>
      </w:ins>
      <w:ins w:id="19" w:author="Nokia" w:date="2024-10-29T11:28:00Z">
        <w:r w:rsidR="00627D29">
          <w:t xml:space="preserve">, </w:t>
        </w:r>
        <w:r w:rsidR="00AA5970">
          <w:t>makes use of existin</w:t>
        </w:r>
      </w:ins>
      <w:ins w:id="20" w:author="Nokia" w:date="2024-10-29T11:29:00Z">
        <w:r w:rsidR="00AA5970">
          <w:t>g EAS Deployment Information Management</w:t>
        </w:r>
        <w:r w:rsidR="00051283">
          <w:t xml:space="preserve"> </w:t>
        </w:r>
      </w:ins>
      <w:ins w:id="21" w:author="Nokia" w:date="2024-10-29T11:31:00Z">
        <w:r w:rsidR="008C3B24">
          <w:t xml:space="preserve">for the communication between </w:t>
        </w:r>
        <w:r w:rsidR="00B37BEE">
          <w:t>EAS/</w:t>
        </w:r>
        <w:r w:rsidR="008C3B24">
          <w:t>AF</w:t>
        </w:r>
        <w:r w:rsidR="00B37BEE">
          <w:t xml:space="preserve"> </w:t>
        </w:r>
        <w:r w:rsidR="008C3B24">
          <w:t>and 5GS</w:t>
        </w:r>
        <w:r w:rsidR="00921766">
          <w:t xml:space="preserve"> (SMF)</w:t>
        </w:r>
        <w:r w:rsidR="00B37BEE">
          <w:t xml:space="preserve"> through NEF, and</w:t>
        </w:r>
        <w:r w:rsidR="00921766">
          <w:t xml:space="preserve"> </w:t>
        </w:r>
      </w:ins>
      <w:ins w:id="22" w:author="Nokia" w:date="2024-10-29T11:32:00Z">
        <w:r w:rsidR="00921766">
          <w:t>existing N4 related procedures for the configuration and reporting of UPF</w:t>
        </w:r>
        <w:r w:rsidR="007B3B9A">
          <w:t xml:space="preserve"> from/to SMF. </w:t>
        </w:r>
      </w:ins>
      <w:ins w:id="23" w:author="Nokia" w:date="2024-10-29T11:31:00Z">
        <w:r w:rsidR="00B37BEE">
          <w:t xml:space="preserve">  </w:t>
        </w:r>
      </w:ins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BAF94" w14:textId="77777777" w:rsidR="00C20C39" w:rsidRDefault="00C20C39">
      <w:r>
        <w:separator/>
      </w:r>
    </w:p>
  </w:endnote>
  <w:endnote w:type="continuationSeparator" w:id="0">
    <w:p w14:paraId="25D95B53" w14:textId="77777777" w:rsidR="00C20C39" w:rsidRDefault="00C2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92B67" w14:textId="77777777" w:rsidR="00C20C39" w:rsidRDefault="00C20C39">
      <w:r>
        <w:separator/>
      </w:r>
    </w:p>
  </w:footnote>
  <w:footnote w:type="continuationSeparator" w:id="0">
    <w:p w14:paraId="10641573" w14:textId="77777777" w:rsidR="00C20C39" w:rsidRDefault="00C20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1DE2"/>
    <w:rsid w:val="00012515"/>
    <w:rsid w:val="00031528"/>
    <w:rsid w:val="000413F1"/>
    <w:rsid w:val="000436F0"/>
    <w:rsid w:val="000458AA"/>
    <w:rsid w:val="00046389"/>
    <w:rsid w:val="0005025B"/>
    <w:rsid w:val="00051283"/>
    <w:rsid w:val="00060DB8"/>
    <w:rsid w:val="00067A9C"/>
    <w:rsid w:val="00074722"/>
    <w:rsid w:val="00081910"/>
    <w:rsid w:val="000819D8"/>
    <w:rsid w:val="000834AB"/>
    <w:rsid w:val="000837CE"/>
    <w:rsid w:val="0008451D"/>
    <w:rsid w:val="00084EE9"/>
    <w:rsid w:val="00085AAA"/>
    <w:rsid w:val="00085B37"/>
    <w:rsid w:val="000934A6"/>
    <w:rsid w:val="000A2C6C"/>
    <w:rsid w:val="000A4660"/>
    <w:rsid w:val="000D1B5B"/>
    <w:rsid w:val="000D7E97"/>
    <w:rsid w:val="000E047B"/>
    <w:rsid w:val="0010401F"/>
    <w:rsid w:val="0011195A"/>
    <w:rsid w:val="00112FC3"/>
    <w:rsid w:val="00143C58"/>
    <w:rsid w:val="00144A4A"/>
    <w:rsid w:val="001664AB"/>
    <w:rsid w:val="00173FA3"/>
    <w:rsid w:val="00174FA7"/>
    <w:rsid w:val="001842C7"/>
    <w:rsid w:val="00184B6F"/>
    <w:rsid w:val="001861E5"/>
    <w:rsid w:val="00186DCC"/>
    <w:rsid w:val="00194F62"/>
    <w:rsid w:val="001960D9"/>
    <w:rsid w:val="001A6C6A"/>
    <w:rsid w:val="001B0A8D"/>
    <w:rsid w:val="001B1652"/>
    <w:rsid w:val="001C3EC8"/>
    <w:rsid w:val="001D2BD4"/>
    <w:rsid w:val="001D6911"/>
    <w:rsid w:val="001F71C5"/>
    <w:rsid w:val="00201947"/>
    <w:rsid w:val="00201E7C"/>
    <w:rsid w:val="0020395B"/>
    <w:rsid w:val="002046CB"/>
    <w:rsid w:val="00204DC9"/>
    <w:rsid w:val="00205436"/>
    <w:rsid w:val="002062C0"/>
    <w:rsid w:val="002112C4"/>
    <w:rsid w:val="00215130"/>
    <w:rsid w:val="002236FF"/>
    <w:rsid w:val="00230002"/>
    <w:rsid w:val="00242277"/>
    <w:rsid w:val="00244C9A"/>
    <w:rsid w:val="00247216"/>
    <w:rsid w:val="0025104D"/>
    <w:rsid w:val="00262A91"/>
    <w:rsid w:val="00282AE5"/>
    <w:rsid w:val="002868F3"/>
    <w:rsid w:val="00295CE2"/>
    <w:rsid w:val="002A1857"/>
    <w:rsid w:val="002A7312"/>
    <w:rsid w:val="002C7F38"/>
    <w:rsid w:val="00302A9B"/>
    <w:rsid w:val="0030628A"/>
    <w:rsid w:val="00312CAC"/>
    <w:rsid w:val="00313A07"/>
    <w:rsid w:val="00333959"/>
    <w:rsid w:val="00343D42"/>
    <w:rsid w:val="0035122B"/>
    <w:rsid w:val="00353451"/>
    <w:rsid w:val="00371032"/>
    <w:rsid w:val="00371B44"/>
    <w:rsid w:val="003875BB"/>
    <w:rsid w:val="00390170"/>
    <w:rsid w:val="003905CB"/>
    <w:rsid w:val="003C122B"/>
    <w:rsid w:val="003C2A4B"/>
    <w:rsid w:val="003C3E48"/>
    <w:rsid w:val="003C5A97"/>
    <w:rsid w:val="003C6AF5"/>
    <w:rsid w:val="003C7A04"/>
    <w:rsid w:val="003D28E1"/>
    <w:rsid w:val="003D40C7"/>
    <w:rsid w:val="003D7ECA"/>
    <w:rsid w:val="003E1358"/>
    <w:rsid w:val="003F0F22"/>
    <w:rsid w:val="003F52B2"/>
    <w:rsid w:val="003F58EC"/>
    <w:rsid w:val="003F6E74"/>
    <w:rsid w:val="00403B6F"/>
    <w:rsid w:val="00405207"/>
    <w:rsid w:val="00413068"/>
    <w:rsid w:val="00440414"/>
    <w:rsid w:val="00444ECC"/>
    <w:rsid w:val="004558E9"/>
    <w:rsid w:val="0045777E"/>
    <w:rsid w:val="004735FC"/>
    <w:rsid w:val="004959AC"/>
    <w:rsid w:val="004960F1"/>
    <w:rsid w:val="004B3753"/>
    <w:rsid w:val="004B76FB"/>
    <w:rsid w:val="004C31D2"/>
    <w:rsid w:val="004D55C2"/>
    <w:rsid w:val="004D6A08"/>
    <w:rsid w:val="004F3275"/>
    <w:rsid w:val="00521131"/>
    <w:rsid w:val="00527C0B"/>
    <w:rsid w:val="005410F6"/>
    <w:rsid w:val="00542C5D"/>
    <w:rsid w:val="005729C4"/>
    <w:rsid w:val="00575466"/>
    <w:rsid w:val="00576A10"/>
    <w:rsid w:val="00582F2C"/>
    <w:rsid w:val="00591BAB"/>
    <w:rsid w:val="0059227B"/>
    <w:rsid w:val="005A0B96"/>
    <w:rsid w:val="005A22DE"/>
    <w:rsid w:val="005A6FB2"/>
    <w:rsid w:val="005B0966"/>
    <w:rsid w:val="005B0C50"/>
    <w:rsid w:val="005B795D"/>
    <w:rsid w:val="005E4005"/>
    <w:rsid w:val="005E4CF5"/>
    <w:rsid w:val="005F445B"/>
    <w:rsid w:val="0060514A"/>
    <w:rsid w:val="00613820"/>
    <w:rsid w:val="00624C79"/>
    <w:rsid w:val="00627D29"/>
    <w:rsid w:val="00652248"/>
    <w:rsid w:val="0065231D"/>
    <w:rsid w:val="00655449"/>
    <w:rsid w:val="00657A0A"/>
    <w:rsid w:val="00657A26"/>
    <w:rsid w:val="00657B80"/>
    <w:rsid w:val="006623C2"/>
    <w:rsid w:val="006736C3"/>
    <w:rsid w:val="00675B3C"/>
    <w:rsid w:val="0069495C"/>
    <w:rsid w:val="006B5020"/>
    <w:rsid w:val="006D340A"/>
    <w:rsid w:val="006E3CC9"/>
    <w:rsid w:val="006F1D0F"/>
    <w:rsid w:val="007157DF"/>
    <w:rsid w:val="00715A1D"/>
    <w:rsid w:val="0075586E"/>
    <w:rsid w:val="00756E81"/>
    <w:rsid w:val="00760BB0"/>
    <w:rsid w:val="0076157A"/>
    <w:rsid w:val="007674AB"/>
    <w:rsid w:val="00784593"/>
    <w:rsid w:val="00791E20"/>
    <w:rsid w:val="00792B54"/>
    <w:rsid w:val="007A00EF"/>
    <w:rsid w:val="007A4880"/>
    <w:rsid w:val="007B19EA"/>
    <w:rsid w:val="007B3B9A"/>
    <w:rsid w:val="007C0A2D"/>
    <w:rsid w:val="007C27B0"/>
    <w:rsid w:val="007D0618"/>
    <w:rsid w:val="007D7962"/>
    <w:rsid w:val="007E537E"/>
    <w:rsid w:val="007F300B"/>
    <w:rsid w:val="008014C3"/>
    <w:rsid w:val="00804D2D"/>
    <w:rsid w:val="00824859"/>
    <w:rsid w:val="00831A50"/>
    <w:rsid w:val="0083369C"/>
    <w:rsid w:val="00850812"/>
    <w:rsid w:val="0086330E"/>
    <w:rsid w:val="008700EC"/>
    <w:rsid w:val="00872560"/>
    <w:rsid w:val="00876B9A"/>
    <w:rsid w:val="008841F2"/>
    <w:rsid w:val="00884AE8"/>
    <w:rsid w:val="008933BF"/>
    <w:rsid w:val="008A10C4"/>
    <w:rsid w:val="008B0248"/>
    <w:rsid w:val="008B740F"/>
    <w:rsid w:val="008C1B56"/>
    <w:rsid w:val="008C3B24"/>
    <w:rsid w:val="008D23C0"/>
    <w:rsid w:val="008D705C"/>
    <w:rsid w:val="008F5F33"/>
    <w:rsid w:val="008F771A"/>
    <w:rsid w:val="0091046A"/>
    <w:rsid w:val="00921766"/>
    <w:rsid w:val="009219ED"/>
    <w:rsid w:val="00926ABD"/>
    <w:rsid w:val="00926AF0"/>
    <w:rsid w:val="009271BA"/>
    <w:rsid w:val="00945510"/>
    <w:rsid w:val="00945FDA"/>
    <w:rsid w:val="00947F4E"/>
    <w:rsid w:val="00951472"/>
    <w:rsid w:val="00951E57"/>
    <w:rsid w:val="00966D47"/>
    <w:rsid w:val="009705DF"/>
    <w:rsid w:val="0097310F"/>
    <w:rsid w:val="00980E11"/>
    <w:rsid w:val="00982127"/>
    <w:rsid w:val="00984B3C"/>
    <w:rsid w:val="009874D2"/>
    <w:rsid w:val="00992312"/>
    <w:rsid w:val="009A0C3F"/>
    <w:rsid w:val="009A1F15"/>
    <w:rsid w:val="009A6F05"/>
    <w:rsid w:val="009B4E3E"/>
    <w:rsid w:val="009B53DA"/>
    <w:rsid w:val="009C0DED"/>
    <w:rsid w:val="009D416A"/>
    <w:rsid w:val="009E379A"/>
    <w:rsid w:val="009F50DF"/>
    <w:rsid w:val="009F778E"/>
    <w:rsid w:val="00A230A9"/>
    <w:rsid w:val="00A37D7F"/>
    <w:rsid w:val="00A41785"/>
    <w:rsid w:val="00A46410"/>
    <w:rsid w:val="00A56014"/>
    <w:rsid w:val="00A57688"/>
    <w:rsid w:val="00A659F4"/>
    <w:rsid w:val="00A72F1E"/>
    <w:rsid w:val="00A769E7"/>
    <w:rsid w:val="00A81F8E"/>
    <w:rsid w:val="00A84A94"/>
    <w:rsid w:val="00A86BF7"/>
    <w:rsid w:val="00A95893"/>
    <w:rsid w:val="00A96B4A"/>
    <w:rsid w:val="00AA1EA2"/>
    <w:rsid w:val="00AA5970"/>
    <w:rsid w:val="00AB1CD0"/>
    <w:rsid w:val="00AB7D22"/>
    <w:rsid w:val="00AC14F2"/>
    <w:rsid w:val="00AD1DAA"/>
    <w:rsid w:val="00AD2BD3"/>
    <w:rsid w:val="00AF1456"/>
    <w:rsid w:val="00AF1E23"/>
    <w:rsid w:val="00AF7F81"/>
    <w:rsid w:val="00B01135"/>
    <w:rsid w:val="00B01AFF"/>
    <w:rsid w:val="00B01C41"/>
    <w:rsid w:val="00B05CC7"/>
    <w:rsid w:val="00B07206"/>
    <w:rsid w:val="00B20933"/>
    <w:rsid w:val="00B23AE2"/>
    <w:rsid w:val="00B24EC8"/>
    <w:rsid w:val="00B27E39"/>
    <w:rsid w:val="00B350D8"/>
    <w:rsid w:val="00B37BEE"/>
    <w:rsid w:val="00B4482A"/>
    <w:rsid w:val="00B4702A"/>
    <w:rsid w:val="00B509D2"/>
    <w:rsid w:val="00B5654B"/>
    <w:rsid w:val="00B565B6"/>
    <w:rsid w:val="00B652CE"/>
    <w:rsid w:val="00B7224C"/>
    <w:rsid w:val="00B76763"/>
    <w:rsid w:val="00B7732B"/>
    <w:rsid w:val="00B818BF"/>
    <w:rsid w:val="00B84F11"/>
    <w:rsid w:val="00B86886"/>
    <w:rsid w:val="00B879F0"/>
    <w:rsid w:val="00B92201"/>
    <w:rsid w:val="00BB7A9D"/>
    <w:rsid w:val="00BC25AA"/>
    <w:rsid w:val="00BC43FF"/>
    <w:rsid w:val="00BD1BE2"/>
    <w:rsid w:val="00BE7011"/>
    <w:rsid w:val="00BF2B6E"/>
    <w:rsid w:val="00C022E3"/>
    <w:rsid w:val="00C16B8D"/>
    <w:rsid w:val="00C20C39"/>
    <w:rsid w:val="00C26AEE"/>
    <w:rsid w:val="00C27632"/>
    <w:rsid w:val="00C35A5B"/>
    <w:rsid w:val="00C425A7"/>
    <w:rsid w:val="00C4712D"/>
    <w:rsid w:val="00C555C9"/>
    <w:rsid w:val="00C664D3"/>
    <w:rsid w:val="00C66911"/>
    <w:rsid w:val="00C72FED"/>
    <w:rsid w:val="00C82DF8"/>
    <w:rsid w:val="00C85E9E"/>
    <w:rsid w:val="00C94F55"/>
    <w:rsid w:val="00CA7D62"/>
    <w:rsid w:val="00CB07A8"/>
    <w:rsid w:val="00CD4A57"/>
    <w:rsid w:val="00CF17DF"/>
    <w:rsid w:val="00CF3A76"/>
    <w:rsid w:val="00D058D6"/>
    <w:rsid w:val="00D06C83"/>
    <w:rsid w:val="00D138F3"/>
    <w:rsid w:val="00D33604"/>
    <w:rsid w:val="00D37B08"/>
    <w:rsid w:val="00D437FF"/>
    <w:rsid w:val="00D5130C"/>
    <w:rsid w:val="00D62265"/>
    <w:rsid w:val="00D67F13"/>
    <w:rsid w:val="00D74F42"/>
    <w:rsid w:val="00D841A4"/>
    <w:rsid w:val="00D8512E"/>
    <w:rsid w:val="00D91A9F"/>
    <w:rsid w:val="00DA1E58"/>
    <w:rsid w:val="00DB3555"/>
    <w:rsid w:val="00DE3672"/>
    <w:rsid w:val="00DE4EF2"/>
    <w:rsid w:val="00DF2C0E"/>
    <w:rsid w:val="00DF2DD9"/>
    <w:rsid w:val="00E04DB6"/>
    <w:rsid w:val="00E06FFB"/>
    <w:rsid w:val="00E1210A"/>
    <w:rsid w:val="00E1773F"/>
    <w:rsid w:val="00E17C3B"/>
    <w:rsid w:val="00E20F17"/>
    <w:rsid w:val="00E30155"/>
    <w:rsid w:val="00E64CB7"/>
    <w:rsid w:val="00E71F44"/>
    <w:rsid w:val="00E72DF2"/>
    <w:rsid w:val="00E82DDF"/>
    <w:rsid w:val="00E90855"/>
    <w:rsid w:val="00E91FE1"/>
    <w:rsid w:val="00EA5E95"/>
    <w:rsid w:val="00EC7814"/>
    <w:rsid w:val="00ED4954"/>
    <w:rsid w:val="00EE0943"/>
    <w:rsid w:val="00EE33A2"/>
    <w:rsid w:val="00F00E37"/>
    <w:rsid w:val="00F2169D"/>
    <w:rsid w:val="00F40DF1"/>
    <w:rsid w:val="00F564EB"/>
    <w:rsid w:val="00F60A04"/>
    <w:rsid w:val="00F66E51"/>
    <w:rsid w:val="00F66F7F"/>
    <w:rsid w:val="00F67454"/>
    <w:rsid w:val="00F67A1C"/>
    <w:rsid w:val="00F722E7"/>
    <w:rsid w:val="00F76816"/>
    <w:rsid w:val="00F82C5B"/>
    <w:rsid w:val="00F8555F"/>
    <w:rsid w:val="00F94240"/>
    <w:rsid w:val="00FA6B80"/>
    <w:rsid w:val="00FC63AA"/>
    <w:rsid w:val="00FC7E32"/>
    <w:rsid w:val="00FE7936"/>
    <w:rsid w:val="615A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E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37DA1-9573-4801-A796-BF4CFEA8658C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b48738c0-5c12-4b5a-b05a-8a6603520253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4776aa60-670e-4784-be98-c39ff3403b35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3423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2024-11-04T09:52:00Z</dcterms:created>
  <dcterms:modified xsi:type="dcterms:W3CDTF">2024-11-04T09:52:00Z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